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2EEEE" w14:textId="3DB7C0CF" w:rsidR="008D7629" w:rsidRPr="008243E9" w:rsidRDefault="00E83F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5</w:t>
      </w:r>
      <w:r w:rsidR="00ED1971">
        <w:rPr>
          <w:b/>
          <w:noProof/>
          <w:sz w:val="24"/>
        </w:rPr>
        <w:t>7</w:t>
      </w:r>
      <w:r w:rsidR="00572FC1">
        <w:rPr>
          <w:b/>
          <w:i/>
          <w:noProof/>
          <w:sz w:val="28"/>
        </w:rPr>
        <w:tab/>
      </w:r>
      <w:r w:rsidR="0034619B" w:rsidRPr="0034619B">
        <w:rPr>
          <w:b/>
          <w:i/>
          <w:noProof/>
          <w:sz w:val="28"/>
        </w:rPr>
        <w:t>S2-</w:t>
      </w:r>
      <w:r w:rsidR="00875ECD" w:rsidRPr="0034619B">
        <w:rPr>
          <w:b/>
          <w:i/>
          <w:noProof/>
          <w:sz w:val="28"/>
        </w:rPr>
        <w:t>230</w:t>
      </w:r>
      <w:r w:rsidR="00875ECD">
        <w:rPr>
          <w:b/>
          <w:i/>
          <w:noProof/>
          <w:sz w:val="28"/>
        </w:rPr>
        <w:t>7557</w:t>
      </w:r>
    </w:p>
    <w:p w14:paraId="3554E000" w14:textId="40DCC988" w:rsidR="008D7629" w:rsidRDefault="008D55A7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8D55A7">
        <w:rPr>
          <w:rFonts w:cs="Arial"/>
          <w:b/>
          <w:noProof/>
          <w:sz w:val="24"/>
        </w:rPr>
        <w:t>Berlin, Germany, May 22 – 26, 2023</w:t>
      </w:r>
      <w:r w:rsidR="00572FC1">
        <w:rPr>
          <w:b/>
          <w:bCs/>
          <w:sz w:val="24"/>
        </w:rPr>
        <w:tab/>
      </w:r>
      <w:r w:rsidR="00572FC1">
        <w:rPr>
          <w:b/>
          <w:noProof/>
          <w:color w:val="3333FF"/>
          <w:sz w:val="24"/>
        </w:rPr>
        <w:t xml:space="preserve">(revision of </w:t>
      </w:r>
      <w:r w:rsidR="003C4613" w:rsidRPr="00C85C55">
        <w:rPr>
          <w:b/>
          <w:noProof/>
          <w:color w:val="3333FF"/>
          <w:sz w:val="24"/>
          <w:szCs w:val="24"/>
        </w:rPr>
        <w:t>S2-</w:t>
      </w:r>
      <w:r w:rsidR="00C85C55" w:rsidRPr="00C85C55">
        <w:rPr>
          <w:b/>
          <w:noProof/>
          <w:color w:val="3333FF"/>
          <w:sz w:val="24"/>
          <w:szCs w:val="24"/>
        </w:rPr>
        <w:t>230</w:t>
      </w:r>
      <w:r w:rsidR="008E4E0B">
        <w:rPr>
          <w:b/>
          <w:noProof/>
          <w:color w:val="3333FF"/>
          <w:sz w:val="24"/>
          <w:szCs w:val="24"/>
        </w:rPr>
        <w:t>xxxx</w:t>
      </w:r>
      <w:r w:rsidR="00572FC1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D7629" w14:paraId="003FBCB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223B0A" w14:textId="77777777" w:rsidR="008D7629" w:rsidRDefault="00572FC1" w:rsidP="008B1B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8B1BC7">
              <w:rPr>
                <w:i/>
                <w:noProof/>
                <w:sz w:val="14"/>
              </w:rPr>
              <w:t>2</w:t>
            </w:r>
          </w:p>
        </w:tc>
      </w:tr>
      <w:tr w:rsidR="008D7629" w14:paraId="6D02580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374FEF" w14:textId="77777777" w:rsidR="008D7629" w:rsidRDefault="00572F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D7629" w14:paraId="13337AC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F88C85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4AAE8B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38FAAB97" w14:textId="77777777" w:rsidR="008D7629" w:rsidRDefault="008D762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95A4A3" w14:textId="77777777" w:rsidR="008D7629" w:rsidRDefault="00572FC1" w:rsidP="00634A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1444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</w:t>
            </w:r>
            <w:r w:rsidR="00634AD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1ED9C075" w14:textId="77777777" w:rsidR="008D7629" w:rsidRDefault="00572F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B907AC" w14:textId="1D45CC91" w:rsidR="008D7629" w:rsidRDefault="00B4043F" w:rsidP="00AD239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4443</w:t>
            </w:r>
          </w:p>
        </w:tc>
        <w:tc>
          <w:tcPr>
            <w:tcW w:w="709" w:type="dxa"/>
          </w:tcPr>
          <w:p w14:paraId="2F6809AF" w14:textId="77777777" w:rsidR="008D7629" w:rsidRDefault="00572FC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483AE4" w14:textId="11984E36" w:rsidR="008D7629" w:rsidRDefault="00CF157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7F081F21" w14:textId="77777777" w:rsidR="008D7629" w:rsidRDefault="00572FC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9F412D" w14:textId="036C7F94" w:rsidR="008D7629" w:rsidRDefault="00572FC1" w:rsidP="00904B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04BE3">
              <w:rPr>
                <w:b/>
                <w:noProof/>
                <w:sz w:val="28"/>
                <w:lang w:eastAsia="ko-KR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E4E0B">
              <w:rPr>
                <w:b/>
                <w:noProof/>
                <w:sz w:val="28"/>
                <w:lang w:eastAsia="ko-KR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9455DA" w14:textId="77777777" w:rsidR="008D7629" w:rsidRDefault="008D7629">
            <w:pPr>
              <w:pStyle w:val="CRCoverPage"/>
              <w:spacing w:after="0"/>
              <w:rPr>
                <w:noProof/>
              </w:rPr>
            </w:pPr>
          </w:p>
        </w:tc>
      </w:tr>
      <w:tr w:rsidR="008D7629" w14:paraId="2271A7B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35F7D7" w14:textId="77777777" w:rsidR="008D7629" w:rsidRDefault="008D7629">
            <w:pPr>
              <w:pStyle w:val="CRCoverPage"/>
              <w:spacing w:after="0"/>
              <w:rPr>
                <w:noProof/>
              </w:rPr>
            </w:pPr>
          </w:p>
        </w:tc>
      </w:tr>
      <w:tr w:rsidR="008D7629" w14:paraId="71578D3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3B91DC" w14:textId="77777777" w:rsidR="008D7629" w:rsidRDefault="00572FC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D7629" w14:paraId="71AFDFF3" w14:textId="77777777">
        <w:tc>
          <w:tcPr>
            <w:tcW w:w="9641" w:type="dxa"/>
            <w:gridSpan w:val="9"/>
          </w:tcPr>
          <w:p w14:paraId="46D1978D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2F646B" w14:textId="77777777" w:rsidR="008D7629" w:rsidRDefault="008D76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D7629" w14:paraId="6249D9E2" w14:textId="77777777">
        <w:tc>
          <w:tcPr>
            <w:tcW w:w="2835" w:type="dxa"/>
          </w:tcPr>
          <w:p w14:paraId="4C2C0927" w14:textId="77777777" w:rsidR="008D7629" w:rsidRDefault="00572FC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068046C" w14:textId="77777777" w:rsidR="008D7629" w:rsidRDefault="00572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7E7941" w14:textId="77777777"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FE7A2C" w14:textId="77777777" w:rsidR="008D7629" w:rsidRDefault="00572F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A1AF5E" w14:textId="77777777" w:rsidR="008D7629" w:rsidRDefault="004F4A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41D18AA1" w14:textId="77777777" w:rsidR="008D7629" w:rsidRDefault="00572F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C02865" w14:textId="77777777"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DA5F5E" w14:textId="77777777" w:rsidR="008D7629" w:rsidRDefault="00572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896739" w14:textId="77777777" w:rsidR="008D7629" w:rsidRDefault="00572FC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4638ADC2" w14:textId="77777777" w:rsidR="008D7629" w:rsidRDefault="008D7629">
      <w:pPr>
        <w:rPr>
          <w:sz w:val="8"/>
          <w:szCs w:val="8"/>
        </w:rPr>
      </w:pPr>
    </w:p>
    <w:tbl>
      <w:tblPr>
        <w:tblW w:w="9640" w:type="dxa"/>
        <w:tblInd w:w="5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D7629" w14:paraId="41914F35" w14:textId="77777777" w:rsidTr="00402E8A">
        <w:tc>
          <w:tcPr>
            <w:tcW w:w="9640" w:type="dxa"/>
            <w:gridSpan w:val="11"/>
          </w:tcPr>
          <w:p w14:paraId="076ED295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42FBE537" w14:textId="77777777" w:rsidTr="00402E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987D1E" w14:textId="77777777"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04D213" w14:textId="69637917" w:rsidR="008D7629" w:rsidRDefault="008E4E0B" w:rsidP="0070127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N</w:t>
            </w:r>
            <w:r w:rsidR="00B208A5" w:rsidRPr="00B208A5">
              <w:rPr>
                <w:noProof/>
                <w:lang w:eastAsia="ko-KR"/>
              </w:rPr>
              <w:t xml:space="preserve">etwork control of </w:t>
            </w:r>
            <w:r w:rsidR="005B00E2">
              <w:rPr>
                <w:noProof/>
                <w:lang w:eastAsia="ko-KR"/>
              </w:rPr>
              <w:t xml:space="preserve">the </w:t>
            </w:r>
            <w:r>
              <w:rPr>
                <w:noProof/>
                <w:lang w:eastAsia="ko-KR"/>
              </w:rPr>
              <w:t>slice usage</w:t>
            </w:r>
          </w:p>
        </w:tc>
      </w:tr>
      <w:tr w:rsidR="008D7629" w14:paraId="2F8D3BA5" w14:textId="77777777" w:rsidTr="00402E8A">
        <w:tc>
          <w:tcPr>
            <w:tcW w:w="1843" w:type="dxa"/>
            <w:tcBorders>
              <w:left w:val="single" w:sz="4" w:space="0" w:color="auto"/>
            </w:tcBorders>
          </w:tcPr>
          <w:p w14:paraId="54953F4D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AA6262" w14:textId="77777777" w:rsidR="008D7629" w:rsidRPr="00414443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0F983A16" w14:textId="77777777" w:rsidTr="00402E8A">
        <w:tc>
          <w:tcPr>
            <w:tcW w:w="1843" w:type="dxa"/>
            <w:tcBorders>
              <w:left w:val="single" w:sz="4" w:space="0" w:color="auto"/>
            </w:tcBorders>
          </w:tcPr>
          <w:p w14:paraId="5835EE19" w14:textId="77777777"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FC2806" w14:textId="4DABF76E" w:rsidR="008D7629" w:rsidRDefault="0005161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Huawei</w:t>
            </w:r>
            <w:r w:rsidR="00F60E89">
              <w:t xml:space="preserve">, </w:t>
            </w:r>
            <w:proofErr w:type="spellStart"/>
            <w:r w:rsidR="00A14A71" w:rsidRPr="00A14A71">
              <w:t>HiSilicon</w:t>
            </w:r>
            <w:proofErr w:type="spellEnd"/>
            <w:r w:rsidR="006103EC">
              <w:rPr>
                <w:lang w:eastAsia="ko-KR"/>
              </w:rPr>
              <w:t>.</w:t>
            </w:r>
          </w:p>
        </w:tc>
      </w:tr>
      <w:tr w:rsidR="008D7629" w14:paraId="4F1745FC" w14:textId="77777777" w:rsidTr="00402E8A">
        <w:tc>
          <w:tcPr>
            <w:tcW w:w="1843" w:type="dxa"/>
            <w:tcBorders>
              <w:left w:val="single" w:sz="4" w:space="0" w:color="auto"/>
            </w:tcBorders>
          </w:tcPr>
          <w:p w14:paraId="5DF9118B" w14:textId="77777777"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22DA23" w14:textId="77777777" w:rsidR="008D7629" w:rsidRDefault="00572F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8D7629" w14:paraId="65BB8401" w14:textId="77777777" w:rsidTr="00402E8A">
        <w:tc>
          <w:tcPr>
            <w:tcW w:w="1843" w:type="dxa"/>
            <w:tcBorders>
              <w:left w:val="single" w:sz="4" w:space="0" w:color="auto"/>
            </w:tcBorders>
          </w:tcPr>
          <w:p w14:paraId="4AE4A325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53B109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51FC5303" w14:textId="77777777" w:rsidTr="00402E8A">
        <w:tc>
          <w:tcPr>
            <w:tcW w:w="1843" w:type="dxa"/>
            <w:tcBorders>
              <w:left w:val="single" w:sz="4" w:space="0" w:color="auto"/>
            </w:tcBorders>
          </w:tcPr>
          <w:p w14:paraId="65C3FD1E" w14:textId="77777777"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D2512D" w14:textId="77777777" w:rsidR="008D7629" w:rsidRDefault="009419E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80E6B0" w14:textId="77777777" w:rsidR="008D7629" w:rsidRDefault="008D762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1EE8BF" w14:textId="77777777" w:rsidR="008D7629" w:rsidRDefault="00572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D3B610" w14:textId="0E114E96" w:rsidR="008D7629" w:rsidRDefault="00572FC1" w:rsidP="009419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419E7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77E19">
              <w:rPr>
                <w:noProof/>
              </w:rPr>
              <w:t>0</w:t>
            </w:r>
            <w:r w:rsidR="00AD1B6E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D1B6E">
              <w:rPr>
                <w:noProof/>
              </w:rPr>
              <w:t>12</w:t>
            </w:r>
          </w:p>
        </w:tc>
      </w:tr>
      <w:tr w:rsidR="008D7629" w14:paraId="0C5D1B68" w14:textId="77777777" w:rsidTr="00402E8A">
        <w:tc>
          <w:tcPr>
            <w:tcW w:w="1843" w:type="dxa"/>
            <w:tcBorders>
              <w:left w:val="single" w:sz="4" w:space="0" w:color="auto"/>
            </w:tcBorders>
          </w:tcPr>
          <w:p w14:paraId="580973B4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A8A384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960B12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337ECB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93EFA2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2737B94D" w14:textId="77777777" w:rsidTr="00402E8A">
        <w:trPr>
          <w:cantSplit/>
          <w:trHeight w:val="115"/>
        </w:trPr>
        <w:tc>
          <w:tcPr>
            <w:tcW w:w="1843" w:type="dxa"/>
            <w:tcBorders>
              <w:left w:val="single" w:sz="4" w:space="0" w:color="auto"/>
            </w:tcBorders>
          </w:tcPr>
          <w:p w14:paraId="6AF11A81" w14:textId="77777777"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92A9C5" w14:textId="77777777" w:rsidR="008D7629" w:rsidRDefault="004F4A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87BB6B" w14:textId="77777777" w:rsidR="008D7629" w:rsidRDefault="008D762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2DAAF9" w14:textId="77777777" w:rsidR="008D7629" w:rsidRDefault="00572FC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04E7A7" w14:textId="77777777" w:rsidR="008D7629" w:rsidRDefault="00572FC1" w:rsidP="004F4A5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F4A58">
              <w:t>8</w:t>
            </w:r>
          </w:p>
        </w:tc>
      </w:tr>
      <w:tr w:rsidR="008D7629" w14:paraId="40C15217" w14:textId="77777777" w:rsidTr="00402E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CC8B54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09CC84" w14:textId="77777777" w:rsidR="008D7629" w:rsidRDefault="00572FC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F7A3DD" w14:textId="77777777" w:rsidR="008D7629" w:rsidRDefault="00572FC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56532B" w14:textId="77777777" w:rsidR="008D7629" w:rsidRDefault="00572FC1" w:rsidP="00AC791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C7910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AC7910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AC7910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AC7910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AC7910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AC7910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AC7910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AC7910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8D7629" w14:paraId="09DB5050" w14:textId="77777777" w:rsidTr="00402E8A">
        <w:tc>
          <w:tcPr>
            <w:tcW w:w="1843" w:type="dxa"/>
          </w:tcPr>
          <w:p w14:paraId="53772268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6FD8C2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7800D30A" w14:textId="77777777" w:rsidTr="00402E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A4CBA1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24ACA9" w14:textId="336FBE55" w:rsidR="00943A82" w:rsidRPr="00875ECD" w:rsidRDefault="00875ECD" w:rsidP="00875ECD">
            <w:pPr>
              <w:pStyle w:val="CRCoverPage"/>
              <w:spacing w:after="0"/>
              <w:rPr>
                <w:rFonts w:eastAsia="SimSun"/>
                <w:noProof/>
                <w:lang w:val="en-US" w:eastAsia="zh-CN"/>
              </w:rPr>
            </w:pPr>
            <w:r>
              <w:rPr>
                <w:noProof/>
                <w:lang w:eastAsia="ko-KR"/>
              </w:rPr>
              <w:t xml:space="preserve">For the network slice usage control, there are no agreed solution. Hence it is proposed to not support roaming is this release. </w:t>
            </w:r>
          </w:p>
        </w:tc>
      </w:tr>
      <w:tr w:rsidR="008D7629" w14:paraId="1D7B84AE" w14:textId="77777777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D2C61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8C67EB" w14:textId="77777777" w:rsidR="008D7629" w:rsidRPr="00431CF3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3FD23F91" w14:textId="77777777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DC6AD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DBAEEC" w14:textId="328B83CE" w:rsidR="0093424E" w:rsidRDefault="00875ECD" w:rsidP="00875ECD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Clairfy roaming is not supported in this release.</w:t>
            </w:r>
          </w:p>
        </w:tc>
      </w:tr>
      <w:tr w:rsidR="008D7629" w14:paraId="4604DB0C" w14:textId="77777777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D817A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BD236C" w14:textId="77777777" w:rsidR="008D7629" w:rsidRPr="00493594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2F9406DC" w14:textId="77777777" w:rsidTr="00402E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543C18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922B4E" w14:textId="1D0443DC" w:rsidR="00582902" w:rsidRDefault="00875ECD" w:rsidP="00875ECD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U</w:t>
            </w:r>
            <w:r>
              <w:rPr>
                <w:noProof/>
                <w:lang w:eastAsia="ko-KR"/>
              </w:rPr>
              <w:t xml:space="preserve">nclear how to handle the roaming for network slice usage control. </w:t>
            </w:r>
          </w:p>
        </w:tc>
      </w:tr>
      <w:tr w:rsidR="008D7629" w14:paraId="29CCB49D" w14:textId="77777777" w:rsidTr="00402E8A">
        <w:tc>
          <w:tcPr>
            <w:tcW w:w="2694" w:type="dxa"/>
            <w:gridSpan w:val="2"/>
          </w:tcPr>
          <w:p w14:paraId="5CD7F040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28A848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3594" w14:paraId="4000D6E6" w14:textId="77777777" w:rsidTr="00402E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39B870" w14:textId="77777777" w:rsidR="00493594" w:rsidRDefault="00493594" w:rsidP="004935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656C84" w14:textId="4C230786" w:rsidR="00493594" w:rsidRDefault="00416F67" w:rsidP="00335B9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416F67">
              <w:rPr>
                <w:noProof/>
                <w:lang w:eastAsia="ko-KR"/>
              </w:rPr>
              <w:t>5.15.</w:t>
            </w:r>
            <w:r w:rsidR="00152D75">
              <w:rPr>
                <w:noProof/>
                <w:lang w:eastAsia="ko-KR"/>
              </w:rPr>
              <w:t>15.</w:t>
            </w:r>
            <w:r w:rsidRPr="00416F67">
              <w:rPr>
                <w:noProof/>
                <w:lang w:eastAsia="ko-KR"/>
              </w:rPr>
              <w:t>1</w:t>
            </w:r>
          </w:p>
        </w:tc>
      </w:tr>
      <w:tr w:rsidR="00493594" w14:paraId="665C55FC" w14:textId="77777777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11250" w14:textId="77777777" w:rsidR="00493594" w:rsidRDefault="00493594" w:rsidP="004935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688253" w14:textId="77777777" w:rsidR="00493594" w:rsidRDefault="00493594" w:rsidP="004935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3594" w14:paraId="0EDE274F" w14:textId="77777777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5B8859" w14:textId="77777777" w:rsidR="00493594" w:rsidRDefault="00493594" w:rsidP="004935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8ABC6F" w14:textId="77777777" w:rsidR="00493594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6BE323" w14:textId="77777777" w:rsidR="00493594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F59672" w14:textId="77777777" w:rsidR="00493594" w:rsidRDefault="00493594" w:rsidP="004935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99805D" w14:textId="77777777" w:rsidR="00493594" w:rsidRDefault="00493594" w:rsidP="004935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3594" w14:paraId="4BA6C255" w14:textId="77777777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96CC06" w14:textId="77777777" w:rsidR="00493594" w:rsidRDefault="00493594" w:rsidP="004935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1E0993" w14:textId="5CAC0501" w:rsidR="00493594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22EF0" w14:textId="4E48CCD2" w:rsidR="00493594" w:rsidRDefault="008E4E0B" w:rsidP="004935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5BAF5B31" w14:textId="77777777" w:rsidR="00493594" w:rsidRDefault="00493594" w:rsidP="004935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4A54DE" w14:textId="59E6612A" w:rsidR="00493594" w:rsidRDefault="00493594" w:rsidP="004935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3594" w14:paraId="513A444F" w14:textId="77777777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7A101E" w14:textId="77777777" w:rsidR="00493594" w:rsidRDefault="00493594" w:rsidP="004935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C9358E" w14:textId="77777777" w:rsidR="00493594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183638" w14:textId="77777777" w:rsidR="00493594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5E4CD93" w14:textId="77777777" w:rsidR="00493594" w:rsidRDefault="00493594" w:rsidP="004935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AF4D6E" w14:textId="77777777" w:rsidR="00493594" w:rsidRDefault="00493594" w:rsidP="004935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3594" w14:paraId="77B334A3" w14:textId="77777777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5B7240" w14:textId="77777777" w:rsidR="00493594" w:rsidRDefault="00493594" w:rsidP="004935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ADC24" w14:textId="77777777" w:rsidR="00493594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1C1138" w14:textId="77777777" w:rsidR="00493594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ECD5767" w14:textId="77777777" w:rsidR="00493594" w:rsidRDefault="00493594" w:rsidP="004935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9EDDE3" w14:textId="77777777" w:rsidR="00493594" w:rsidRDefault="00493594" w:rsidP="004935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3594" w14:paraId="7BBBB436" w14:textId="77777777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F755FD" w14:textId="77777777" w:rsidR="00493594" w:rsidRDefault="00493594" w:rsidP="004935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AA9FA8" w14:textId="77777777" w:rsidR="00493594" w:rsidRDefault="00493594" w:rsidP="00493594">
            <w:pPr>
              <w:pStyle w:val="CRCoverPage"/>
              <w:spacing w:after="0"/>
              <w:rPr>
                <w:noProof/>
              </w:rPr>
            </w:pPr>
          </w:p>
        </w:tc>
      </w:tr>
      <w:tr w:rsidR="00402E8A" w14:paraId="1437BA4E" w14:textId="77777777" w:rsidTr="00402E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FD870E" w14:textId="77777777" w:rsidR="00402E8A" w:rsidRDefault="00402E8A" w:rsidP="00402E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325A4" w14:textId="0140099D" w:rsidR="00402E8A" w:rsidRDefault="00402E8A" w:rsidP="007A42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02E8A" w14:paraId="018A29F6" w14:textId="77777777" w:rsidTr="00402E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F2FEE1" w14:textId="77777777" w:rsidR="00402E8A" w:rsidRDefault="00402E8A" w:rsidP="00402E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D28CE96" w14:textId="77777777" w:rsidR="00402E8A" w:rsidRDefault="00402E8A" w:rsidP="00402E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02E8A" w14:paraId="1E83F1C0" w14:textId="77777777" w:rsidTr="00402E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787133" w14:textId="77777777" w:rsidR="00402E8A" w:rsidRDefault="00402E8A" w:rsidP="00402E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9B7929" w14:textId="77777777" w:rsidR="00402E8A" w:rsidRDefault="00402E8A" w:rsidP="00402E8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46DE1865" w14:textId="77777777" w:rsidR="008D7629" w:rsidRDefault="008D7629">
      <w:pPr>
        <w:pStyle w:val="CRCoverPage"/>
        <w:spacing w:after="0"/>
        <w:rPr>
          <w:noProof/>
          <w:sz w:val="8"/>
          <w:szCs w:val="8"/>
        </w:rPr>
      </w:pPr>
    </w:p>
    <w:p w14:paraId="66FA13D6" w14:textId="77777777" w:rsidR="00FE25DF" w:rsidRDefault="00FE25DF" w:rsidP="00FE25DF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67A83998" w14:textId="77777777" w:rsidR="00152D75" w:rsidRDefault="00152D75" w:rsidP="00152D75">
      <w:pPr>
        <w:pStyle w:val="Heading3"/>
      </w:pPr>
      <w:bookmarkStart w:id="1" w:name="_Toc131516669"/>
      <w:r>
        <w:t>5.15.15</w:t>
      </w:r>
      <w:r>
        <w:tab/>
        <w:t>Support of Network Slice usage control</w:t>
      </w:r>
      <w:bookmarkEnd w:id="1"/>
    </w:p>
    <w:p w14:paraId="3BB6596E" w14:textId="77777777" w:rsidR="00152D75" w:rsidRDefault="00152D75" w:rsidP="00152D75">
      <w:pPr>
        <w:pStyle w:val="Heading4"/>
      </w:pPr>
      <w:bookmarkStart w:id="2" w:name="_Toc131516670"/>
      <w:r>
        <w:t>5.15.15.1</w:t>
      </w:r>
      <w:r>
        <w:tab/>
        <w:t>General</w:t>
      </w:r>
      <w:bookmarkEnd w:id="2"/>
    </w:p>
    <w:p w14:paraId="5D91A94D" w14:textId="77777777" w:rsidR="00152D75" w:rsidRDefault="00152D75" w:rsidP="00152D75">
      <w:r>
        <w:t>Network Slice usage control is achieved as follows:</w:t>
      </w:r>
    </w:p>
    <w:p w14:paraId="3818CEBB" w14:textId="77777777" w:rsidR="00152D75" w:rsidRDefault="00152D75" w:rsidP="00152D75">
      <w:pPr>
        <w:pStyle w:val="B1"/>
      </w:pPr>
      <w:r>
        <w:t>1)</w:t>
      </w:r>
      <w:r>
        <w:tab/>
        <w:t>Configuring network-controlled Slice Usage Policy to supporting UEs (see clause 5.15.15.2).</w:t>
      </w:r>
    </w:p>
    <w:p w14:paraId="2ABFBB05" w14:textId="77777777" w:rsidR="00152D75" w:rsidRDefault="00152D75" w:rsidP="00152D75">
      <w:pPr>
        <w:pStyle w:val="B1"/>
      </w:pPr>
      <w:r>
        <w:t>2)</w:t>
      </w:r>
      <w:r>
        <w:tab/>
        <w:t>Configuring PDU Sessions inactivity timers, and Network Slice deregistration inactivity timers (see clause 5.15.15.3).</w:t>
      </w:r>
    </w:p>
    <w:p w14:paraId="1876758D" w14:textId="4D8F0844" w:rsidR="00152D75" w:rsidRDefault="00152D75" w:rsidP="00152D75">
      <w:pPr>
        <w:pStyle w:val="EditorsNote"/>
      </w:pPr>
      <w:del w:id="3" w:author="作者">
        <w:r w:rsidDel="00086F10">
          <w:delText>Editor's note:</w:delText>
        </w:r>
        <w:r w:rsidDel="00086F10">
          <w:tab/>
          <w:delText>Roaming aspects are FFS.</w:delText>
        </w:r>
      </w:del>
    </w:p>
    <w:p w14:paraId="71B81FF3" w14:textId="1F049C45" w:rsidR="00152D75" w:rsidRPr="000C4F5A" w:rsidRDefault="00875ECD" w:rsidP="00875ECD">
      <w:pPr>
        <w:pStyle w:val="NO"/>
      </w:pPr>
      <w:ins w:id="4" w:author="Huawei-zfq07" w:date="2023-05-26T12:13:00Z">
        <w:r>
          <w:lastRenderedPageBreak/>
          <w:t xml:space="preserve">NOTE: Roaming is </w:t>
        </w:r>
      </w:ins>
      <w:ins w:id="5" w:author="Huawei-zfq07" w:date="2023-05-26T12:14:00Z">
        <w:r w:rsidRPr="00875ECD">
          <w:t>not supported in this Release of the specification.</w:t>
        </w:r>
      </w:ins>
    </w:p>
    <w:p w14:paraId="4BACF524" w14:textId="77777777" w:rsidR="005A13BE" w:rsidRDefault="005A13BE" w:rsidP="005A13BE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454550A0" w14:textId="77777777" w:rsidR="005A13BE" w:rsidRPr="000D1FB6" w:rsidRDefault="005A13BE" w:rsidP="005A13BE">
      <w:pPr>
        <w:rPr>
          <w:noProof/>
        </w:rPr>
      </w:pPr>
    </w:p>
    <w:sectPr w:rsidR="005A13BE" w:rsidRPr="000D1FB6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29BA58" w14:textId="77777777" w:rsidR="00C176FD" w:rsidRDefault="00C176FD">
      <w:r>
        <w:separator/>
      </w:r>
    </w:p>
  </w:endnote>
  <w:endnote w:type="continuationSeparator" w:id="0">
    <w:p w14:paraId="1E568B7E" w14:textId="77777777" w:rsidR="00C176FD" w:rsidRDefault="00C176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CD4C5" w14:textId="77777777" w:rsidR="00C176FD" w:rsidRDefault="00C176FD">
      <w:r>
        <w:separator/>
      </w:r>
    </w:p>
  </w:footnote>
  <w:footnote w:type="continuationSeparator" w:id="0">
    <w:p w14:paraId="57F87E86" w14:textId="77777777" w:rsidR="00C176FD" w:rsidRDefault="00C176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61109" w14:textId="77777777" w:rsidR="008D7629" w:rsidRDefault="00572FC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E5C86"/>
    <w:multiLevelType w:val="hybridMultilevel"/>
    <w:tmpl w:val="69BCC5F6"/>
    <w:lvl w:ilvl="0" w:tplc="A4D400AE">
      <w:start w:val="5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26DC09EF"/>
    <w:multiLevelType w:val="hybridMultilevel"/>
    <w:tmpl w:val="E8CA4178"/>
    <w:lvl w:ilvl="0" w:tplc="5E9CED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A98184B"/>
    <w:multiLevelType w:val="hybridMultilevel"/>
    <w:tmpl w:val="8FC0537A"/>
    <w:lvl w:ilvl="0" w:tplc="792283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6176E72"/>
    <w:multiLevelType w:val="hybridMultilevel"/>
    <w:tmpl w:val="76F86716"/>
    <w:lvl w:ilvl="0" w:tplc="D8E097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624738E"/>
    <w:multiLevelType w:val="hybridMultilevel"/>
    <w:tmpl w:val="1CD433C0"/>
    <w:lvl w:ilvl="0" w:tplc="5E86A6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8A86374"/>
    <w:multiLevelType w:val="hybridMultilevel"/>
    <w:tmpl w:val="A0D47EE6"/>
    <w:lvl w:ilvl="0" w:tplc="D1B22A72">
      <w:start w:val="1"/>
      <w:numFmt w:val="upperLetter"/>
      <w:lvlText w:val="%1)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abstractNum w:abstractNumId="6" w15:restartNumberingAfterBreak="0">
    <w:nsid w:val="69472055"/>
    <w:multiLevelType w:val="hybridMultilevel"/>
    <w:tmpl w:val="4F6A2646"/>
    <w:lvl w:ilvl="0" w:tplc="25CC8992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7" w15:restartNumberingAfterBreak="0">
    <w:nsid w:val="6CF673C3"/>
    <w:multiLevelType w:val="hybridMultilevel"/>
    <w:tmpl w:val="3E9096BA"/>
    <w:lvl w:ilvl="0" w:tplc="F258A792">
      <w:start w:val="5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744885669">
    <w:abstractNumId w:val="0"/>
  </w:num>
  <w:num w:numId="2" w16cid:durableId="1021974773">
    <w:abstractNumId w:val="7"/>
  </w:num>
  <w:num w:numId="3" w16cid:durableId="1432505719">
    <w:abstractNumId w:val="6"/>
  </w:num>
  <w:num w:numId="4" w16cid:durableId="1523740518">
    <w:abstractNumId w:val="4"/>
  </w:num>
  <w:num w:numId="5" w16cid:durableId="1098016049">
    <w:abstractNumId w:val="5"/>
  </w:num>
  <w:num w:numId="6" w16cid:durableId="1638337903">
    <w:abstractNumId w:val="1"/>
  </w:num>
  <w:num w:numId="7" w16cid:durableId="600575684">
    <w:abstractNumId w:val="2"/>
  </w:num>
  <w:num w:numId="8" w16cid:durableId="126264380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zfq07">
    <w15:presenceInfo w15:providerId="None" w15:userId="Huawei-zfq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removeDateAndTime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7629"/>
    <w:rsid w:val="00000316"/>
    <w:rsid w:val="000024E3"/>
    <w:rsid w:val="000026E7"/>
    <w:rsid w:val="00003D7F"/>
    <w:rsid w:val="0001087E"/>
    <w:rsid w:val="00012BE2"/>
    <w:rsid w:val="0001377D"/>
    <w:rsid w:val="00013BE5"/>
    <w:rsid w:val="00013C9C"/>
    <w:rsid w:val="000173E8"/>
    <w:rsid w:val="00020F96"/>
    <w:rsid w:val="0002221E"/>
    <w:rsid w:val="00027F5B"/>
    <w:rsid w:val="0003024E"/>
    <w:rsid w:val="0003080A"/>
    <w:rsid w:val="00042C93"/>
    <w:rsid w:val="000478FF"/>
    <w:rsid w:val="00051616"/>
    <w:rsid w:val="00053FA5"/>
    <w:rsid w:val="00054879"/>
    <w:rsid w:val="00054E9E"/>
    <w:rsid w:val="000553C1"/>
    <w:rsid w:val="00061239"/>
    <w:rsid w:val="00062081"/>
    <w:rsid w:val="00064132"/>
    <w:rsid w:val="000703F3"/>
    <w:rsid w:val="00072D2E"/>
    <w:rsid w:val="00072D8F"/>
    <w:rsid w:val="000830BF"/>
    <w:rsid w:val="000852B0"/>
    <w:rsid w:val="000857FF"/>
    <w:rsid w:val="00086F10"/>
    <w:rsid w:val="00090B72"/>
    <w:rsid w:val="000952DB"/>
    <w:rsid w:val="000A0F38"/>
    <w:rsid w:val="000A1420"/>
    <w:rsid w:val="000A5329"/>
    <w:rsid w:val="000A73D8"/>
    <w:rsid w:val="000B1C7A"/>
    <w:rsid w:val="000B2C70"/>
    <w:rsid w:val="000B6230"/>
    <w:rsid w:val="000C4D22"/>
    <w:rsid w:val="000C4F5A"/>
    <w:rsid w:val="000C5F7D"/>
    <w:rsid w:val="000D103B"/>
    <w:rsid w:val="000D14B7"/>
    <w:rsid w:val="000D2172"/>
    <w:rsid w:val="000D3365"/>
    <w:rsid w:val="000E0A42"/>
    <w:rsid w:val="000E15D9"/>
    <w:rsid w:val="000E6135"/>
    <w:rsid w:val="000E6AA8"/>
    <w:rsid w:val="000F396E"/>
    <w:rsid w:val="000F4F21"/>
    <w:rsid w:val="000F58C2"/>
    <w:rsid w:val="00100F35"/>
    <w:rsid w:val="001061D2"/>
    <w:rsid w:val="00106761"/>
    <w:rsid w:val="00107CD4"/>
    <w:rsid w:val="0011285E"/>
    <w:rsid w:val="00114731"/>
    <w:rsid w:val="0011574A"/>
    <w:rsid w:val="00116E2B"/>
    <w:rsid w:val="001176A7"/>
    <w:rsid w:val="001258EB"/>
    <w:rsid w:val="0013228E"/>
    <w:rsid w:val="0013334A"/>
    <w:rsid w:val="00133B5B"/>
    <w:rsid w:val="00136059"/>
    <w:rsid w:val="00145BCB"/>
    <w:rsid w:val="00147349"/>
    <w:rsid w:val="00152105"/>
    <w:rsid w:val="00152D75"/>
    <w:rsid w:val="001535E8"/>
    <w:rsid w:val="001537E7"/>
    <w:rsid w:val="001617DD"/>
    <w:rsid w:val="00162A51"/>
    <w:rsid w:val="001631EA"/>
    <w:rsid w:val="0016325F"/>
    <w:rsid w:val="0016783B"/>
    <w:rsid w:val="00177E19"/>
    <w:rsid w:val="001810CA"/>
    <w:rsid w:val="00181921"/>
    <w:rsid w:val="00182B19"/>
    <w:rsid w:val="00183ED7"/>
    <w:rsid w:val="00186F82"/>
    <w:rsid w:val="00190F00"/>
    <w:rsid w:val="0019222A"/>
    <w:rsid w:val="001922A0"/>
    <w:rsid w:val="001943E3"/>
    <w:rsid w:val="00195802"/>
    <w:rsid w:val="0019619B"/>
    <w:rsid w:val="00197B70"/>
    <w:rsid w:val="001A0E32"/>
    <w:rsid w:val="001A49CE"/>
    <w:rsid w:val="001A6DE8"/>
    <w:rsid w:val="001A761C"/>
    <w:rsid w:val="001A7D2F"/>
    <w:rsid w:val="001A7DC6"/>
    <w:rsid w:val="001B0633"/>
    <w:rsid w:val="001B0FBC"/>
    <w:rsid w:val="001B6347"/>
    <w:rsid w:val="001C2921"/>
    <w:rsid w:val="001C33D1"/>
    <w:rsid w:val="001C6DC3"/>
    <w:rsid w:val="001D5D91"/>
    <w:rsid w:val="001E5937"/>
    <w:rsid w:val="001E5B2D"/>
    <w:rsid w:val="001E7E6A"/>
    <w:rsid w:val="001F052C"/>
    <w:rsid w:val="001F3CBE"/>
    <w:rsid w:val="001F44BE"/>
    <w:rsid w:val="001F6325"/>
    <w:rsid w:val="002024B0"/>
    <w:rsid w:val="00203DFA"/>
    <w:rsid w:val="00204B39"/>
    <w:rsid w:val="00205F56"/>
    <w:rsid w:val="0020631B"/>
    <w:rsid w:val="0021053E"/>
    <w:rsid w:val="00211596"/>
    <w:rsid w:val="002150B5"/>
    <w:rsid w:val="00225E79"/>
    <w:rsid w:val="00241EFA"/>
    <w:rsid w:val="00242DCE"/>
    <w:rsid w:val="002519DB"/>
    <w:rsid w:val="00277C05"/>
    <w:rsid w:val="002826A4"/>
    <w:rsid w:val="00282B4F"/>
    <w:rsid w:val="0028399E"/>
    <w:rsid w:val="002845DF"/>
    <w:rsid w:val="00287915"/>
    <w:rsid w:val="00291B63"/>
    <w:rsid w:val="002933E2"/>
    <w:rsid w:val="002B668A"/>
    <w:rsid w:val="002B6C73"/>
    <w:rsid w:val="002C1476"/>
    <w:rsid w:val="002C27FE"/>
    <w:rsid w:val="002C2813"/>
    <w:rsid w:val="002D0061"/>
    <w:rsid w:val="002D0AC7"/>
    <w:rsid w:val="002D2836"/>
    <w:rsid w:val="002D4F2F"/>
    <w:rsid w:val="002D5448"/>
    <w:rsid w:val="002F069A"/>
    <w:rsid w:val="002F16A3"/>
    <w:rsid w:val="002F1E6D"/>
    <w:rsid w:val="002F2CFB"/>
    <w:rsid w:val="002F30AE"/>
    <w:rsid w:val="002F4FF5"/>
    <w:rsid w:val="002F6AFB"/>
    <w:rsid w:val="00303B95"/>
    <w:rsid w:val="00304A4B"/>
    <w:rsid w:val="00305428"/>
    <w:rsid w:val="00310D9D"/>
    <w:rsid w:val="00311198"/>
    <w:rsid w:val="00314908"/>
    <w:rsid w:val="003151AB"/>
    <w:rsid w:val="00323CE2"/>
    <w:rsid w:val="00324153"/>
    <w:rsid w:val="00330CAE"/>
    <w:rsid w:val="00331394"/>
    <w:rsid w:val="003326D0"/>
    <w:rsid w:val="00332BD9"/>
    <w:rsid w:val="00334A7D"/>
    <w:rsid w:val="00335B91"/>
    <w:rsid w:val="00336E39"/>
    <w:rsid w:val="00344DA7"/>
    <w:rsid w:val="00344F4F"/>
    <w:rsid w:val="0034619B"/>
    <w:rsid w:val="0035021B"/>
    <w:rsid w:val="003511CF"/>
    <w:rsid w:val="00353C76"/>
    <w:rsid w:val="0035443B"/>
    <w:rsid w:val="00357A7A"/>
    <w:rsid w:val="0036464D"/>
    <w:rsid w:val="003667BB"/>
    <w:rsid w:val="00373416"/>
    <w:rsid w:val="00373CC9"/>
    <w:rsid w:val="003766DC"/>
    <w:rsid w:val="00380296"/>
    <w:rsid w:val="003825CA"/>
    <w:rsid w:val="00387306"/>
    <w:rsid w:val="003937F7"/>
    <w:rsid w:val="00396E45"/>
    <w:rsid w:val="003A16DE"/>
    <w:rsid w:val="003A38D1"/>
    <w:rsid w:val="003A3A2D"/>
    <w:rsid w:val="003A47C2"/>
    <w:rsid w:val="003A7F9E"/>
    <w:rsid w:val="003B3052"/>
    <w:rsid w:val="003B7421"/>
    <w:rsid w:val="003C0ECD"/>
    <w:rsid w:val="003C4613"/>
    <w:rsid w:val="003C7834"/>
    <w:rsid w:val="003D0C51"/>
    <w:rsid w:val="003D57DE"/>
    <w:rsid w:val="003D6517"/>
    <w:rsid w:val="003E21F0"/>
    <w:rsid w:val="003E6A18"/>
    <w:rsid w:val="0040044C"/>
    <w:rsid w:val="00400E95"/>
    <w:rsid w:val="00402E8A"/>
    <w:rsid w:val="00411F19"/>
    <w:rsid w:val="00412429"/>
    <w:rsid w:val="00414443"/>
    <w:rsid w:val="0041513E"/>
    <w:rsid w:val="004162C4"/>
    <w:rsid w:val="00416F67"/>
    <w:rsid w:val="00425ADD"/>
    <w:rsid w:val="00425D02"/>
    <w:rsid w:val="00426480"/>
    <w:rsid w:val="00431CF3"/>
    <w:rsid w:val="0043699A"/>
    <w:rsid w:val="00447D77"/>
    <w:rsid w:val="0045370E"/>
    <w:rsid w:val="0045523F"/>
    <w:rsid w:val="004552EA"/>
    <w:rsid w:val="00457607"/>
    <w:rsid w:val="00457C36"/>
    <w:rsid w:val="004610AA"/>
    <w:rsid w:val="00461558"/>
    <w:rsid w:val="00462974"/>
    <w:rsid w:val="00465BD3"/>
    <w:rsid w:val="00470E95"/>
    <w:rsid w:val="00473C3D"/>
    <w:rsid w:val="004763C8"/>
    <w:rsid w:val="00477A1F"/>
    <w:rsid w:val="00477BB0"/>
    <w:rsid w:val="00481B9A"/>
    <w:rsid w:val="004829F3"/>
    <w:rsid w:val="00485AF7"/>
    <w:rsid w:val="00486A62"/>
    <w:rsid w:val="00487201"/>
    <w:rsid w:val="00492ED9"/>
    <w:rsid w:val="00493594"/>
    <w:rsid w:val="00495A95"/>
    <w:rsid w:val="004970D3"/>
    <w:rsid w:val="004A0F8D"/>
    <w:rsid w:val="004A2C7B"/>
    <w:rsid w:val="004A445B"/>
    <w:rsid w:val="004A5DDE"/>
    <w:rsid w:val="004B0EEA"/>
    <w:rsid w:val="004B17E4"/>
    <w:rsid w:val="004B5772"/>
    <w:rsid w:val="004B67D3"/>
    <w:rsid w:val="004C2848"/>
    <w:rsid w:val="004C3A4A"/>
    <w:rsid w:val="004C73CA"/>
    <w:rsid w:val="004D0026"/>
    <w:rsid w:val="004D39D4"/>
    <w:rsid w:val="004D49C3"/>
    <w:rsid w:val="004E22BC"/>
    <w:rsid w:val="004E5A8C"/>
    <w:rsid w:val="004F24A3"/>
    <w:rsid w:val="004F4A58"/>
    <w:rsid w:val="00501DB0"/>
    <w:rsid w:val="00512CE2"/>
    <w:rsid w:val="0051604B"/>
    <w:rsid w:val="00516A66"/>
    <w:rsid w:val="0052133F"/>
    <w:rsid w:val="00521984"/>
    <w:rsid w:val="005223ED"/>
    <w:rsid w:val="00527D30"/>
    <w:rsid w:val="00532153"/>
    <w:rsid w:val="00532D26"/>
    <w:rsid w:val="00534B7F"/>
    <w:rsid w:val="0053518E"/>
    <w:rsid w:val="005354D7"/>
    <w:rsid w:val="00541802"/>
    <w:rsid w:val="00542947"/>
    <w:rsid w:val="00545530"/>
    <w:rsid w:val="00551467"/>
    <w:rsid w:val="00551C7A"/>
    <w:rsid w:val="00551CE1"/>
    <w:rsid w:val="00560D46"/>
    <w:rsid w:val="00561172"/>
    <w:rsid w:val="00561EBD"/>
    <w:rsid w:val="00562709"/>
    <w:rsid w:val="0056337A"/>
    <w:rsid w:val="00566C78"/>
    <w:rsid w:val="00570F37"/>
    <w:rsid w:val="005723D9"/>
    <w:rsid w:val="00572966"/>
    <w:rsid w:val="00572FC1"/>
    <w:rsid w:val="00573E99"/>
    <w:rsid w:val="005757A1"/>
    <w:rsid w:val="00575CF8"/>
    <w:rsid w:val="00582902"/>
    <w:rsid w:val="005859C8"/>
    <w:rsid w:val="005860FD"/>
    <w:rsid w:val="00586144"/>
    <w:rsid w:val="005901FC"/>
    <w:rsid w:val="0059591F"/>
    <w:rsid w:val="005A13BE"/>
    <w:rsid w:val="005A168C"/>
    <w:rsid w:val="005A4D93"/>
    <w:rsid w:val="005A6072"/>
    <w:rsid w:val="005A664F"/>
    <w:rsid w:val="005B00E2"/>
    <w:rsid w:val="005B74D6"/>
    <w:rsid w:val="005C223C"/>
    <w:rsid w:val="005D084A"/>
    <w:rsid w:val="005D33E8"/>
    <w:rsid w:val="005D34F9"/>
    <w:rsid w:val="005D4111"/>
    <w:rsid w:val="005D5AF9"/>
    <w:rsid w:val="005E5646"/>
    <w:rsid w:val="005F1F53"/>
    <w:rsid w:val="005F7E2C"/>
    <w:rsid w:val="00603302"/>
    <w:rsid w:val="00603F24"/>
    <w:rsid w:val="00604DA4"/>
    <w:rsid w:val="006103EC"/>
    <w:rsid w:val="00616BFB"/>
    <w:rsid w:val="00624ABA"/>
    <w:rsid w:val="006349F0"/>
    <w:rsid w:val="00634AD8"/>
    <w:rsid w:val="00635EEE"/>
    <w:rsid w:val="00645CDA"/>
    <w:rsid w:val="006473F9"/>
    <w:rsid w:val="00650782"/>
    <w:rsid w:val="00656964"/>
    <w:rsid w:val="00656DB1"/>
    <w:rsid w:val="00660CB5"/>
    <w:rsid w:val="00666CC7"/>
    <w:rsid w:val="0067004C"/>
    <w:rsid w:val="00672BC5"/>
    <w:rsid w:val="006740D9"/>
    <w:rsid w:val="00674253"/>
    <w:rsid w:val="00687CBE"/>
    <w:rsid w:val="0069123D"/>
    <w:rsid w:val="006944F8"/>
    <w:rsid w:val="006A0CE6"/>
    <w:rsid w:val="006A3A50"/>
    <w:rsid w:val="006A4E88"/>
    <w:rsid w:val="006A5EC5"/>
    <w:rsid w:val="006A7326"/>
    <w:rsid w:val="006B401B"/>
    <w:rsid w:val="006C3E82"/>
    <w:rsid w:val="006D0278"/>
    <w:rsid w:val="006D4980"/>
    <w:rsid w:val="006D4FA5"/>
    <w:rsid w:val="006D6FD0"/>
    <w:rsid w:val="006D7124"/>
    <w:rsid w:val="006D7C71"/>
    <w:rsid w:val="006D7D2F"/>
    <w:rsid w:val="006E3789"/>
    <w:rsid w:val="006E3C0E"/>
    <w:rsid w:val="006E48DA"/>
    <w:rsid w:val="006F2804"/>
    <w:rsid w:val="006F361A"/>
    <w:rsid w:val="00701279"/>
    <w:rsid w:val="007075E1"/>
    <w:rsid w:val="00713137"/>
    <w:rsid w:val="00723124"/>
    <w:rsid w:val="00725631"/>
    <w:rsid w:val="007271F2"/>
    <w:rsid w:val="00742B73"/>
    <w:rsid w:val="00742E01"/>
    <w:rsid w:val="00743561"/>
    <w:rsid w:val="007440C5"/>
    <w:rsid w:val="00746A76"/>
    <w:rsid w:val="007525C2"/>
    <w:rsid w:val="00753911"/>
    <w:rsid w:val="00753B82"/>
    <w:rsid w:val="00754A44"/>
    <w:rsid w:val="007568A2"/>
    <w:rsid w:val="00760CC3"/>
    <w:rsid w:val="0077032D"/>
    <w:rsid w:val="00777AE5"/>
    <w:rsid w:val="007836C0"/>
    <w:rsid w:val="00785AEA"/>
    <w:rsid w:val="00792F24"/>
    <w:rsid w:val="00793656"/>
    <w:rsid w:val="00793F4A"/>
    <w:rsid w:val="00795FB4"/>
    <w:rsid w:val="007A1CA4"/>
    <w:rsid w:val="007A2ECC"/>
    <w:rsid w:val="007A347F"/>
    <w:rsid w:val="007A4252"/>
    <w:rsid w:val="007A7D36"/>
    <w:rsid w:val="007B1F67"/>
    <w:rsid w:val="007B4166"/>
    <w:rsid w:val="007B6C46"/>
    <w:rsid w:val="007C0613"/>
    <w:rsid w:val="007C3ED7"/>
    <w:rsid w:val="007C4719"/>
    <w:rsid w:val="007C5BEE"/>
    <w:rsid w:val="007C5C0D"/>
    <w:rsid w:val="007D275C"/>
    <w:rsid w:val="007D379E"/>
    <w:rsid w:val="007D5FFB"/>
    <w:rsid w:val="007D6CA6"/>
    <w:rsid w:val="007E0F70"/>
    <w:rsid w:val="007E1BCF"/>
    <w:rsid w:val="007E277E"/>
    <w:rsid w:val="007E7BD6"/>
    <w:rsid w:val="007F5666"/>
    <w:rsid w:val="00805A80"/>
    <w:rsid w:val="00807EA4"/>
    <w:rsid w:val="008103CC"/>
    <w:rsid w:val="00811185"/>
    <w:rsid w:val="00814A81"/>
    <w:rsid w:val="008243E9"/>
    <w:rsid w:val="00831A05"/>
    <w:rsid w:val="00836101"/>
    <w:rsid w:val="00846FDB"/>
    <w:rsid w:val="008510F5"/>
    <w:rsid w:val="00852BAB"/>
    <w:rsid w:val="008560E0"/>
    <w:rsid w:val="00861993"/>
    <w:rsid w:val="00872A3A"/>
    <w:rsid w:val="00874CA8"/>
    <w:rsid w:val="00874EDA"/>
    <w:rsid w:val="008758CA"/>
    <w:rsid w:val="00875ECD"/>
    <w:rsid w:val="008837CB"/>
    <w:rsid w:val="0088647C"/>
    <w:rsid w:val="00891DBF"/>
    <w:rsid w:val="008966AC"/>
    <w:rsid w:val="00897D12"/>
    <w:rsid w:val="008A06D7"/>
    <w:rsid w:val="008A5CB8"/>
    <w:rsid w:val="008A7B93"/>
    <w:rsid w:val="008B1BC7"/>
    <w:rsid w:val="008B20E5"/>
    <w:rsid w:val="008B52FF"/>
    <w:rsid w:val="008C2B7A"/>
    <w:rsid w:val="008C2C68"/>
    <w:rsid w:val="008D2812"/>
    <w:rsid w:val="008D31D1"/>
    <w:rsid w:val="008D337D"/>
    <w:rsid w:val="008D3CFF"/>
    <w:rsid w:val="008D55A7"/>
    <w:rsid w:val="008D7629"/>
    <w:rsid w:val="008E2D2B"/>
    <w:rsid w:val="008E32D6"/>
    <w:rsid w:val="008E439A"/>
    <w:rsid w:val="008E4E0B"/>
    <w:rsid w:val="008E67F9"/>
    <w:rsid w:val="008F22AB"/>
    <w:rsid w:val="008F7C50"/>
    <w:rsid w:val="008F7E4A"/>
    <w:rsid w:val="00901C18"/>
    <w:rsid w:val="009023B8"/>
    <w:rsid w:val="0090455B"/>
    <w:rsid w:val="00904BE3"/>
    <w:rsid w:val="00906F3A"/>
    <w:rsid w:val="009109B4"/>
    <w:rsid w:val="00916CC6"/>
    <w:rsid w:val="0092283A"/>
    <w:rsid w:val="00924990"/>
    <w:rsid w:val="0093424E"/>
    <w:rsid w:val="00936816"/>
    <w:rsid w:val="00936B4F"/>
    <w:rsid w:val="00936D92"/>
    <w:rsid w:val="00937D38"/>
    <w:rsid w:val="009419E7"/>
    <w:rsid w:val="00943A82"/>
    <w:rsid w:val="00947695"/>
    <w:rsid w:val="00950E35"/>
    <w:rsid w:val="00954D06"/>
    <w:rsid w:val="00964CD9"/>
    <w:rsid w:val="00966C99"/>
    <w:rsid w:val="00966DB5"/>
    <w:rsid w:val="009746A2"/>
    <w:rsid w:val="0097561B"/>
    <w:rsid w:val="00977956"/>
    <w:rsid w:val="00981053"/>
    <w:rsid w:val="009810C5"/>
    <w:rsid w:val="00992A6E"/>
    <w:rsid w:val="00993EFA"/>
    <w:rsid w:val="00995EA7"/>
    <w:rsid w:val="009A0D38"/>
    <w:rsid w:val="009A2E4A"/>
    <w:rsid w:val="009A6CAB"/>
    <w:rsid w:val="009A75FB"/>
    <w:rsid w:val="009A7784"/>
    <w:rsid w:val="009A78DA"/>
    <w:rsid w:val="009B0462"/>
    <w:rsid w:val="009B078B"/>
    <w:rsid w:val="009B1438"/>
    <w:rsid w:val="009B2D56"/>
    <w:rsid w:val="009B43B4"/>
    <w:rsid w:val="009B7DBD"/>
    <w:rsid w:val="009C38EF"/>
    <w:rsid w:val="009C50B4"/>
    <w:rsid w:val="009C6962"/>
    <w:rsid w:val="009D23DA"/>
    <w:rsid w:val="009D4E3E"/>
    <w:rsid w:val="009E4FE0"/>
    <w:rsid w:val="009E7AFD"/>
    <w:rsid w:val="009F1F7F"/>
    <w:rsid w:val="009F336C"/>
    <w:rsid w:val="00A016DE"/>
    <w:rsid w:val="00A05EAD"/>
    <w:rsid w:val="00A06EB0"/>
    <w:rsid w:val="00A14A71"/>
    <w:rsid w:val="00A16F1D"/>
    <w:rsid w:val="00A20EB4"/>
    <w:rsid w:val="00A35101"/>
    <w:rsid w:val="00A36102"/>
    <w:rsid w:val="00A36AE4"/>
    <w:rsid w:val="00A42949"/>
    <w:rsid w:val="00A46614"/>
    <w:rsid w:val="00A46BC3"/>
    <w:rsid w:val="00A51B8F"/>
    <w:rsid w:val="00A535FE"/>
    <w:rsid w:val="00A56EB8"/>
    <w:rsid w:val="00A572BE"/>
    <w:rsid w:val="00A57E7B"/>
    <w:rsid w:val="00A602CC"/>
    <w:rsid w:val="00A60A7A"/>
    <w:rsid w:val="00A66FC5"/>
    <w:rsid w:val="00A673A0"/>
    <w:rsid w:val="00A728FA"/>
    <w:rsid w:val="00A72BE0"/>
    <w:rsid w:val="00A73F62"/>
    <w:rsid w:val="00A82FC3"/>
    <w:rsid w:val="00A86A62"/>
    <w:rsid w:val="00A87D1E"/>
    <w:rsid w:val="00A94F86"/>
    <w:rsid w:val="00A956C2"/>
    <w:rsid w:val="00A959CC"/>
    <w:rsid w:val="00AB27C0"/>
    <w:rsid w:val="00AB374A"/>
    <w:rsid w:val="00AB3E81"/>
    <w:rsid w:val="00AB6FCB"/>
    <w:rsid w:val="00AC7910"/>
    <w:rsid w:val="00AD1B6E"/>
    <w:rsid w:val="00AD239E"/>
    <w:rsid w:val="00AD39EA"/>
    <w:rsid w:val="00AD52C7"/>
    <w:rsid w:val="00AD54F2"/>
    <w:rsid w:val="00AD57E6"/>
    <w:rsid w:val="00AD58E3"/>
    <w:rsid w:val="00AD62ED"/>
    <w:rsid w:val="00AE4747"/>
    <w:rsid w:val="00AE64D3"/>
    <w:rsid w:val="00AF2759"/>
    <w:rsid w:val="00AF3E9F"/>
    <w:rsid w:val="00AF7345"/>
    <w:rsid w:val="00B01C56"/>
    <w:rsid w:val="00B02A46"/>
    <w:rsid w:val="00B02C43"/>
    <w:rsid w:val="00B03666"/>
    <w:rsid w:val="00B04173"/>
    <w:rsid w:val="00B11ADE"/>
    <w:rsid w:val="00B20435"/>
    <w:rsid w:val="00B208A5"/>
    <w:rsid w:val="00B24D68"/>
    <w:rsid w:val="00B32860"/>
    <w:rsid w:val="00B32D09"/>
    <w:rsid w:val="00B4043F"/>
    <w:rsid w:val="00B47E67"/>
    <w:rsid w:val="00B53A0C"/>
    <w:rsid w:val="00B5650C"/>
    <w:rsid w:val="00B71546"/>
    <w:rsid w:val="00B71C2F"/>
    <w:rsid w:val="00B73F70"/>
    <w:rsid w:val="00B7504A"/>
    <w:rsid w:val="00B7792E"/>
    <w:rsid w:val="00B81747"/>
    <w:rsid w:val="00B86191"/>
    <w:rsid w:val="00B90842"/>
    <w:rsid w:val="00B912FA"/>
    <w:rsid w:val="00B95258"/>
    <w:rsid w:val="00B972BA"/>
    <w:rsid w:val="00BA179B"/>
    <w:rsid w:val="00BA22DC"/>
    <w:rsid w:val="00BA4F9D"/>
    <w:rsid w:val="00BB0ABC"/>
    <w:rsid w:val="00BB4349"/>
    <w:rsid w:val="00BB6954"/>
    <w:rsid w:val="00BC02C6"/>
    <w:rsid w:val="00BC2D9D"/>
    <w:rsid w:val="00BC2F5C"/>
    <w:rsid w:val="00BC53A3"/>
    <w:rsid w:val="00BD2C4F"/>
    <w:rsid w:val="00BD43D0"/>
    <w:rsid w:val="00BE7331"/>
    <w:rsid w:val="00BF7FAE"/>
    <w:rsid w:val="00C01544"/>
    <w:rsid w:val="00C027FF"/>
    <w:rsid w:val="00C102FC"/>
    <w:rsid w:val="00C134B3"/>
    <w:rsid w:val="00C15475"/>
    <w:rsid w:val="00C154A8"/>
    <w:rsid w:val="00C15F48"/>
    <w:rsid w:val="00C176FD"/>
    <w:rsid w:val="00C20357"/>
    <w:rsid w:val="00C269DF"/>
    <w:rsid w:val="00C27D32"/>
    <w:rsid w:val="00C304B5"/>
    <w:rsid w:val="00C33D03"/>
    <w:rsid w:val="00C355A1"/>
    <w:rsid w:val="00C37BBD"/>
    <w:rsid w:val="00C37C98"/>
    <w:rsid w:val="00C41556"/>
    <w:rsid w:val="00C42E70"/>
    <w:rsid w:val="00C43433"/>
    <w:rsid w:val="00C451D7"/>
    <w:rsid w:val="00C610F7"/>
    <w:rsid w:val="00C636FD"/>
    <w:rsid w:val="00C710B5"/>
    <w:rsid w:val="00C758D9"/>
    <w:rsid w:val="00C77612"/>
    <w:rsid w:val="00C776FB"/>
    <w:rsid w:val="00C81620"/>
    <w:rsid w:val="00C83C55"/>
    <w:rsid w:val="00C85C55"/>
    <w:rsid w:val="00C874DC"/>
    <w:rsid w:val="00C95D94"/>
    <w:rsid w:val="00CA1628"/>
    <w:rsid w:val="00CA1727"/>
    <w:rsid w:val="00CA1F03"/>
    <w:rsid w:val="00CA2BB3"/>
    <w:rsid w:val="00CA5A6F"/>
    <w:rsid w:val="00CA6D64"/>
    <w:rsid w:val="00CA7239"/>
    <w:rsid w:val="00CB1272"/>
    <w:rsid w:val="00CB1F62"/>
    <w:rsid w:val="00CB310C"/>
    <w:rsid w:val="00CB3E88"/>
    <w:rsid w:val="00CB3EAF"/>
    <w:rsid w:val="00CC25AF"/>
    <w:rsid w:val="00CC341F"/>
    <w:rsid w:val="00CD5F45"/>
    <w:rsid w:val="00CE0F5E"/>
    <w:rsid w:val="00CE23FB"/>
    <w:rsid w:val="00CE3C01"/>
    <w:rsid w:val="00CE47E2"/>
    <w:rsid w:val="00CF051E"/>
    <w:rsid w:val="00CF157D"/>
    <w:rsid w:val="00CF38FD"/>
    <w:rsid w:val="00CF3EEA"/>
    <w:rsid w:val="00D028B1"/>
    <w:rsid w:val="00D033F7"/>
    <w:rsid w:val="00D06499"/>
    <w:rsid w:val="00D22CF1"/>
    <w:rsid w:val="00D30490"/>
    <w:rsid w:val="00D3134A"/>
    <w:rsid w:val="00D3203D"/>
    <w:rsid w:val="00D32F4C"/>
    <w:rsid w:val="00D35C85"/>
    <w:rsid w:val="00D36E61"/>
    <w:rsid w:val="00D40E09"/>
    <w:rsid w:val="00D4102A"/>
    <w:rsid w:val="00D427BB"/>
    <w:rsid w:val="00D436DB"/>
    <w:rsid w:val="00D52A36"/>
    <w:rsid w:val="00D55F0A"/>
    <w:rsid w:val="00D62A23"/>
    <w:rsid w:val="00D67F7E"/>
    <w:rsid w:val="00D7347A"/>
    <w:rsid w:val="00D77FE2"/>
    <w:rsid w:val="00D83154"/>
    <w:rsid w:val="00D840AE"/>
    <w:rsid w:val="00D8738F"/>
    <w:rsid w:val="00D90D55"/>
    <w:rsid w:val="00D925E4"/>
    <w:rsid w:val="00DA0BE0"/>
    <w:rsid w:val="00DA13E0"/>
    <w:rsid w:val="00DA5BEA"/>
    <w:rsid w:val="00DB1556"/>
    <w:rsid w:val="00DB7A12"/>
    <w:rsid w:val="00DF45A8"/>
    <w:rsid w:val="00DF4FF9"/>
    <w:rsid w:val="00DF5309"/>
    <w:rsid w:val="00E02B70"/>
    <w:rsid w:val="00E06A01"/>
    <w:rsid w:val="00E0756E"/>
    <w:rsid w:val="00E30AC9"/>
    <w:rsid w:val="00E32A9B"/>
    <w:rsid w:val="00E411BD"/>
    <w:rsid w:val="00E4444A"/>
    <w:rsid w:val="00E444FC"/>
    <w:rsid w:val="00E507C8"/>
    <w:rsid w:val="00E51206"/>
    <w:rsid w:val="00E663E4"/>
    <w:rsid w:val="00E764BE"/>
    <w:rsid w:val="00E76C04"/>
    <w:rsid w:val="00E83F17"/>
    <w:rsid w:val="00E87148"/>
    <w:rsid w:val="00E90A89"/>
    <w:rsid w:val="00E9196C"/>
    <w:rsid w:val="00E92403"/>
    <w:rsid w:val="00E979C9"/>
    <w:rsid w:val="00E97A20"/>
    <w:rsid w:val="00EA0E3A"/>
    <w:rsid w:val="00EA533A"/>
    <w:rsid w:val="00EB29F5"/>
    <w:rsid w:val="00EB65B2"/>
    <w:rsid w:val="00EC23DF"/>
    <w:rsid w:val="00EC5374"/>
    <w:rsid w:val="00EC5563"/>
    <w:rsid w:val="00EC56E7"/>
    <w:rsid w:val="00EC6981"/>
    <w:rsid w:val="00EC72BA"/>
    <w:rsid w:val="00EC79E2"/>
    <w:rsid w:val="00ED00F5"/>
    <w:rsid w:val="00ED080B"/>
    <w:rsid w:val="00ED1971"/>
    <w:rsid w:val="00ED5DD9"/>
    <w:rsid w:val="00ED79AC"/>
    <w:rsid w:val="00EE7E26"/>
    <w:rsid w:val="00F05D16"/>
    <w:rsid w:val="00F06D44"/>
    <w:rsid w:val="00F0770B"/>
    <w:rsid w:val="00F1758E"/>
    <w:rsid w:val="00F22822"/>
    <w:rsid w:val="00F27394"/>
    <w:rsid w:val="00F30DAD"/>
    <w:rsid w:val="00F320B6"/>
    <w:rsid w:val="00F407D7"/>
    <w:rsid w:val="00F42472"/>
    <w:rsid w:val="00F45B10"/>
    <w:rsid w:val="00F47194"/>
    <w:rsid w:val="00F60E89"/>
    <w:rsid w:val="00F61AD6"/>
    <w:rsid w:val="00F61EBE"/>
    <w:rsid w:val="00F624F6"/>
    <w:rsid w:val="00F62660"/>
    <w:rsid w:val="00F667ED"/>
    <w:rsid w:val="00F66928"/>
    <w:rsid w:val="00F679D8"/>
    <w:rsid w:val="00F7349C"/>
    <w:rsid w:val="00F76CF4"/>
    <w:rsid w:val="00F978AE"/>
    <w:rsid w:val="00FA4389"/>
    <w:rsid w:val="00FA539C"/>
    <w:rsid w:val="00FA62AF"/>
    <w:rsid w:val="00FA7E74"/>
    <w:rsid w:val="00FB119C"/>
    <w:rsid w:val="00FB1645"/>
    <w:rsid w:val="00FB2307"/>
    <w:rsid w:val="00FB3B58"/>
    <w:rsid w:val="00FB4225"/>
    <w:rsid w:val="00FB42C6"/>
    <w:rsid w:val="00FB7BC3"/>
    <w:rsid w:val="00FC10A6"/>
    <w:rsid w:val="00FC7C1B"/>
    <w:rsid w:val="00FD02A1"/>
    <w:rsid w:val="00FD1866"/>
    <w:rsid w:val="00FD2B35"/>
    <w:rsid w:val="00FD308A"/>
    <w:rsid w:val="00FD75D1"/>
    <w:rsid w:val="00FE06D7"/>
    <w:rsid w:val="00FE1500"/>
    <w:rsid w:val="00FE25DF"/>
    <w:rsid w:val="00FE27CD"/>
    <w:rsid w:val="00FE3CFA"/>
    <w:rsid w:val="00FF1B2E"/>
    <w:rsid w:val="00FF45D2"/>
    <w:rsid w:val="00FF66F3"/>
    <w:rsid w:val="00FF7817"/>
    <w:rsid w:val="00FF7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662BA8"/>
  <w15:docId w15:val="{8189543D-B7BE-4C43-9A90-D60E13175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rPr>
      <w:lang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402E8A"/>
    <w:rPr>
      <w:rFonts w:ascii="Arial" w:hAnsi="Arial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6155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B4349"/>
    <w:rPr>
      <w:rFonts w:ascii="Arial" w:hAnsi="Arial"/>
      <w:sz w:val="24"/>
      <w:lang w:val="en-GB" w:eastAsia="en-US"/>
    </w:rPr>
  </w:style>
  <w:style w:type="paragraph" w:customStyle="1" w:styleId="arial">
    <w:name w:val="arial"/>
    <w:basedOn w:val="Normal"/>
    <w:rsid w:val="00FE1500"/>
  </w:style>
  <w:style w:type="paragraph" w:styleId="Revision">
    <w:name w:val="Revision"/>
    <w:hidden/>
    <w:uiPriority w:val="99"/>
    <w:semiHidden/>
    <w:rsid w:val="005354D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68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4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8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67EDA4-C753-480A-B41B-E2CC37012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Huawei-zfq01</dc:creator>
  <cp:keywords/>
  <dc:description/>
  <cp:lastModifiedBy>MCC_Corrections</cp:lastModifiedBy>
  <cp:revision>5</cp:revision>
  <dcterms:created xsi:type="dcterms:W3CDTF">2023-05-26T10:16:00Z</dcterms:created>
  <dcterms:modified xsi:type="dcterms:W3CDTF">2023-05-28T06:20:00Z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(3)iazViN4zOZm6vUTVn/+fmkt92ATbtlxF6331eBbNr6qLTIl58rhVvzkp6v84lm1clxdnkmX2
JO8QvOCaYdPeKZW5qqfBpOt34ThEs9YTz+4QpfHnyudMXZYGRfna4D2Sj/qkFLtELER0Nheh
8g5Bhk52jQR3q0fyra2U+6ue9Bqo7W8NQnDXIlCHorBl7FBFc5/NlLEy0fByaapEoJ2rBAOa
s8naFlGfbjaTbveFJQ</vt:lpwstr>
  </property>
  <property fmtid="{D5CDD505-2E9C-101B-9397-08002B2CF9AE}" pid="3" name="_2015_ms_pID_7253431">
    <vt:lpwstr>a/Sge1NeehPwgBcCxwYQbKnBCH9vzgOZ/DtXkVMkqWk3GPsnuqOmus
1C8XGuFzR4MhQzzjkCzyS9hK04C8Zy086OIhE4E7YuKRbZqUxy93MPd+tc1E01fmqByvBvgm
o79GWdqGJPi5/AF+3fTWmC63WHnPKxjaTAkEQA8FAXJfmQoB3wPbCBgnZSGy7pC0wvrgZEj8
4oUkmufxtphqFpLqdF2W+7sW0J0mV0ctRIcx</vt:lpwstr>
  </property>
  <property fmtid="{D5CDD505-2E9C-101B-9397-08002B2CF9AE}" pid="4" name="_2015_ms_pID_7253432">
    <vt:lpwstr>wBRSfxgsjj9zwHyUDg+yKys=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1684662606</vt:lpwstr>
  </property>
</Properties>
</file>